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720F1303"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A314E8">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A314E8">
        <w:rPr>
          <w:b/>
          <w:i/>
          <w:noProof/>
          <w:sz w:val="28"/>
        </w:rPr>
        <w:t>3127</w:t>
      </w:r>
    </w:p>
    <w:p w14:paraId="725FAFD0" w14:textId="77777777" w:rsidR="00980D65" w:rsidRDefault="00857199" w:rsidP="00980D65">
      <w:pPr>
        <w:pStyle w:val="CRCoverPage"/>
        <w:outlineLvl w:val="0"/>
        <w:rPr>
          <w:b/>
          <w:noProof/>
          <w:sz w:val="24"/>
        </w:rPr>
      </w:pPr>
      <w:r>
        <w:fldChar w:fldCharType="begin"/>
      </w:r>
      <w:r>
        <w:instrText xml:space="preserve"> DOCPROPERTY  Location  \* MERGEFORMAT </w:instrText>
      </w:r>
      <w:r>
        <w:fldChar w:fldCharType="separate"/>
      </w:r>
      <w:r w:rsidR="00980D65">
        <w:rPr>
          <w:b/>
          <w:noProof/>
          <w:sz w:val="24"/>
        </w:rPr>
        <w:t>Online</w:t>
      </w:r>
      <w:r>
        <w:rPr>
          <w:b/>
          <w:noProof/>
          <w:sz w:val="24"/>
        </w:rPr>
        <w:fldChar w:fldCharType="end"/>
      </w:r>
      <w:r w:rsidR="00980D65">
        <w:rPr>
          <w:b/>
          <w:noProof/>
          <w:sz w:val="24"/>
        </w:rPr>
        <w:t xml:space="preserve">, </w:t>
      </w:r>
      <w:r>
        <w:fldChar w:fldCharType="begin"/>
      </w:r>
      <w:r>
        <w:instrText xml:space="preserve"> DOCPROPERTY  Country  \* MERGEFORMAT </w:instrText>
      </w:r>
      <w:r>
        <w:fldChar w:fldCharType="separate"/>
      </w:r>
      <w:r>
        <w:fldChar w:fldCharType="end"/>
      </w:r>
      <w:r w:rsidR="00980D65">
        <w:rPr>
          <w:b/>
          <w:noProof/>
          <w:sz w:val="24"/>
        </w:rPr>
        <w:t xml:space="preserve">, </w:t>
      </w:r>
      <w:r>
        <w:fldChar w:fldCharType="begin"/>
      </w:r>
      <w:r>
        <w:instrText xml:space="preserve"> DOCPROPERTY  StartDate  \* MERGEFORMAT </w:instrText>
      </w:r>
      <w:r>
        <w:fldChar w:fldCharType="separate"/>
      </w:r>
      <w:r w:rsidR="00980D65">
        <w:rPr>
          <w:b/>
          <w:noProof/>
          <w:sz w:val="24"/>
        </w:rPr>
        <w:t>9th May 2022</w:t>
      </w:r>
      <w:r>
        <w:rPr>
          <w:b/>
          <w:noProof/>
          <w:sz w:val="24"/>
        </w:rPr>
        <w:fldChar w:fldCharType="end"/>
      </w:r>
      <w:r w:rsidR="00980D65">
        <w:rPr>
          <w:b/>
          <w:noProof/>
          <w:sz w:val="24"/>
        </w:rPr>
        <w:t xml:space="preserve"> - </w:t>
      </w:r>
      <w:r>
        <w:fldChar w:fldCharType="begin"/>
      </w:r>
      <w:r>
        <w:instrText xml:space="preserve"> DOCPROPERTY  EndDate  \* MERGEFORMAT </w:instrText>
      </w:r>
      <w:r>
        <w:fldChar w:fldCharType="separate"/>
      </w:r>
      <w:r w:rsidR="00980D65">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A37855"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0E8F6" w:rsidR="001E41F3" w:rsidRPr="00410371" w:rsidRDefault="00A37855" w:rsidP="00547111">
            <w:pPr>
              <w:pStyle w:val="CRCoverPage"/>
              <w:spacing w:after="0"/>
              <w:rPr>
                <w:noProof/>
              </w:rPr>
            </w:pPr>
            <w:fldSimple w:instr=" DOCPROPERTY  Cr#  \* MERGEFORMAT ">
              <w:r w:rsidR="00B80C37">
                <w:rPr>
                  <w:b/>
                  <w:noProof/>
                  <w:sz w:val="28"/>
                </w:rPr>
                <w:t>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A37855"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857199">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8EAE9" w:rsidR="001E41F3" w:rsidRDefault="00576C89">
            <w:pPr>
              <w:pStyle w:val="CRCoverPage"/>
              <w:spacing w:after="0"/>
              <w:ind w:left="100"/>
              <w:rPr>
                <w:noProof/>
              </w:rPr>
            </w:pPr>
            <w:r w:rsidRPr="00576C89">
              <w:rPr>
                <w:noProof/>
              </w:rPr>
              <w:t>Rel-1</w:t>
            </w:r>
            <w:r w:rsidR="00B518BF">
              <w:rPr>
                <w:noProof/>
              </w:rPr>
              <w:t>6</w:t>
            </w:r>
            <w:r w:rsidRPr="00576C89">
              <w:rPr>
                <w:noProof/>
              </w:rPr>
              <w:t xml:space="preserve"> CR 32.158 </w:t>
            </w:r>
            <w:r w:rsidR="006859B5" w:rsidRPr="006859B5">
              <w:rPr>
                <w:noProof/>
              </w:rPr>
              <w:t>Add definition of secondary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C51FB" w:rsidR="001E41F3" w:rsidRDefault="00857199">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B27DBB">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EF5A3" w:rsidR="001E41F3" w:rsidRDefault="00BF27A2">
            <w:pPr>
              <w:pStyle w:val="CRCoverPage"/>
              <w:spacing w:after="0"/>
              <w:ind w:left="100"/>
              <w:rPr>
                <w:noProof/>
              </w:rPr>
            </w:pPr>
            <w:r>
              <w:t>2022-</w:t>
            </w:r>
            <w:r w:rsidR="00495096">
              <w:t>0</w:t>
            </w:r>
            <w:r w:rsidR="00044AB1">
              <w:t>4</w:t>
            </w:r>
            <w:r w:rsidR="00495096">
              <w:t>-2</w:t>
            </w:r>
            <w:r w:rsidR="00044AB1">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A37855"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09636" w:rsidR="001E41F3" w:rsidRDefault="00BF27A2">
            <w:pPr>
              <w:pStyle w:val="CRCoverPage"/>
              <w:spacing w:after="0"/>
              <w:ind w:left="100"/>
              <w:rPr>
                <w:noProof/>
              </w:rPr>
            </w:pPr>
            <w:r>
              <w:t>Rel-</w:t>
            </w:r>
            <w:r w:rsidR="00495096">
              <w:t>1</w:t>
            </w:r>
            <w:r w:rsidR="00044AB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EB862" w:rsidR="001E41F3" w:rsidRDefault="00BF6DD1">
            <w:pPr>
              <w:pStyle w:val="CRCoverPage"/>
              <w:spacing w:after="0"/>
              <w:ind w:left="100"/>
              <w:rPr>
                <w:noProof/>
              </w:rPr>
            </w:pPr>
            <w:r w:rsidRPr="00413E21">
              <w:t>4.1.1</w:t>
            </w:r>
            <w:r>
              <w:t xml:space="preserve">, </w:t>
            </w:r>
            <w:r w:rsidRPr="00413E21">
              <w:t>4.1.2</w:t>
            </w:r>
            <w:r>
              <w:t xml:space="preserve">, </w:t>
            </w:r>
            <w:r w:rsidRPr="00413E21">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0C6D7CD5" w14:textId="77777777" w:rsidR="00CB2BEC" w:rsidRPr="00413E21" w:rsidRDefault="00CB2BEC" w:rsidP="00CB2BEC">
      <w:pPr>
        <w:pStyle w:val="Heading2"/>
      </w:pPr>
      <w:bookmarkStart w:id="1" w:name="_Toc532836851"/>
      <w:bookmarkStart w:id="2" w:name="_Toc27559683"/>
      <w:bookmarkStart w:id="3" w:name="_Toc36039428"/>
      <w:bookmarkStart w:id="4" w:name="_Toc90547057"/>
      <w:r w:rsidRPr="00413E21">
        <w:t>4.1</w:t>
      </w:r>
      <w:r w:rsidRPr="00413E21">
        <w:tab/>
        <w:t>Information models and resources</w:t>
      </w:r>
      <w:bookmarkEnd w:id="1"/>
      <w:bookmarkEnd w:id="2"/>
      <w:bookmarkEnd w:id="3"/>
      <w:bookmarkEnd w:id="4"/>
    </w:p>
    <w:p w14:paraId="5F5A9FEA" w14:textId="77777777" w:rsidR="00CB2BEC" w:rsidRPr="00413E21" w:rsidRDefault="00CB2BEC" w:rsidP="00CB2BEC">
      <w:pPr>
        <w:pStyle w:val="Heading3"/>
      </w:pPr>
      <w:bookmarkStart w:id="5" w:name="_Toc532836852"/>
      <w:bookmarkStart w:id="6" w:name="_Toc27559684"/>
      <w:bookmarkStart w:id="7" w:name="_Toc36039429"/>
      <w:bookmarkStart w:id="8" w:name="_Toc90547058"/>
      <w:r w:rsidRPr="00413E21">
        <w:t>4.1.1</w:t>
      </w:r>
      <w:r w:rsidRPr="00413E21">
        <w:tab/>
        <w:t>Information models</w:t>
      </w:r>
      <w:bookmarkEnd w:id="5"/>
      <w:bookmarkEnd w:id="6"/>
      <w:bookmarkEnd w:id="7"/>
      <w:bookmarkEnd w:id="8"/>
    </w:p>
    <w:p w14:paraId="32B5B81D" w14:textId="77777777" w:rsidR="00CB2BEC" w:rsidRPr="00413E21" w:rsidRDefault="00CB2BEC" w:rsidP="00CB2BEC">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ins w:id="9" w:author="Pollakowski, Olaf (Nokia - DE/Munich)" w:date="2022-03-23T15:00:00Z">
        <w:r>
          <w:t xml:space="preserve">Each object class contains information elements called attributes. </w:t>
        </w:r>
      </w:ins>
      <w:r w:rsidRPr="00413E21">
        <w:t xml:space="preserve">Relationships between classes represent the logical connections. Models are specified formally with class diagrams </w:t>
      </w:r>
      <w:ins w:id="10" w:author="Pollakowski, Olaf (Nokia - DE/Munich)" w:date="2022-03-23T14:54:00Z">
        <w:r>
          <w:t>produced using</w:t>
        </w:r>
      </w:ins>
      <w:del w:id="11" w:author="Pollakowski, Olaf (Nokia - DE/Munich)" w:date="2022-03-23T14:54:00Z">
        <w:r w:rsidRPr="00413E21" w:rsidDel="0034385F">
          <w:delText>of</w:delText>
        </w:r>
      </w:del>
      <w:r w:rsidRPr="00413E21">
        <w:t xml:space="preserve"> the Unified Modelling Language (UML).</w:t>
      </w:r>
    </w:p>
    <w:p w14:paraId="0064FDCA" w14:textId="77777777" w:rsidR="00CB2BEC" w:rsidRPr="00413E21" w:rsidRDefault="00CB2BEC" w:rsidP="00CB2BEC">
      <w:r w:rsidRPr="00413E21">
        <w:t>The instantiation of a managed object is called managed object instance. All managed object instances together with the relationships between them are depicted in an object diagram.</w:t>
      </w:r>
    </w:p>
    <w:p w14:paraId="3D68EC46" w14:textId="77777777" w:rsidR="00CB2BEC" w:rsidRPr="00413E21" w:rsidRDefault="00CB2BEC" w:rsidP="00CB2BEC">
      <w:pPr>
        <w:pStyle w:val="Heading3"/>
      </w:pPr>
      <w:bookmarkStart w:id="12" w:name="_Toc532836853"/>
      <w:bookmarkStart w:id="13" w:name="_Toc27559685"/>
      <w:bookmarkStart w:id="14" w:name="_Toc36039430"/>
      <w:bookmarkStart w:id="15" w:name="_Toc90547059"/>
      <w:r w:rsidRPr="00413E21">
        <w:t>4.1.2</w:t>
      </w:r>
      <w:r w:rsidRPr="00413E21">
        <w:tab/>
        <w:t>Resources</w:t>
      </w:r>
      <w:bookmarkEnd w:id="12"/>
      <w:bookmarkEnd w:id="13"/>
      <w:bookmarkEnd w:id="14"/>
      <w:bookmarkEnd w:id="15"/>
    </w:p>
    <w:p w14:paraId="7D3D149E" w14:textId="77777777" w:rsidR="00CB2BEC" w:rsidRDefault="00CB2BEC" w:rsidP="00CB2BEC">
      <w:pPr>
        <w:rPr>
          <w:ins w:id="16" w:author="Pollakowski, Olaf (Nokia - DE/Munich)" w:date="2022-03-23T15:41:00Z"/>
        </w:rPr>
      </w:pPr>
      <w:r w:rsidRPr="00413E21">
        <w:t>HTTP uses a different terminology based on the notion of resources, as defined in clause 2 of RFC 7231 [2]. Each resource is represented by a resource representation as defined in clause 3 of RFC 7231 [2]. Valid resource representations are e.g. XML instance documents or JSON instance documents.</w:t>
      </w:r>
    </w:p>
    <w:p w14:paraId="2B4CDBCC" w14:textId="77777777" w:rsidR="00CB2BEC" w:rsidRDefault="00CB2BEC" w:rsidP="00CB2BEC">
      <w:ins w:id="17" w:author="Pollakowski, Olaf (Nokia - DE/Munich)" w:date="2022-03-23T15:50:00Z">
        <w:r>
          <w:rPr>
            <w:lang w:eastAsia="fr-FR"/>
          </w:rPr>
          <w:t>Besides this primary res</w:t>
        </w:r>
      </w:ins>
      <w:ins w:id="18" w:author="Pollakowski, Olaf (Nokia - DE/Munich)" w:date="2022-03-23T15:51:00Z">
        <w:r>
          <w:rPr>
            <w:lang w:eastAsia="fr-FR"/>
          </w:rPr>
          <w:t xml:space="preserve">ource, </w:t>
        </w:r>
      </w:ins>
      <w:ins w:id="19" w:author="Pollakowski, Olaf (Nokia - DE/Munich)" w:date="2022-03-23T15:50:00Z">
        <w:r w:rsidRPr="00413E21">
          <w:rPr>
            <w:lang w:eastAsia="fr-FR"/>
          </w:rPr>
          <w:t>RFC 3986 [4]</w:t>
        </w:r>
        <w:r>
          <w:rPr>
            <w:lang w:eastAsia="fr-FR"/>
          </w:rPr>
          <w:t>, clause 3.5</w:t>
        </w:r>
      </w:ins>
      <w:ins w:id="20" w:author="Pollakowski, Olaf (Nokia - DE/Munich)" w:date="2022-03-23T15:51:00Z">
        <w:r>
          <w:rPr>
            <w:lang w:eastAsia="fr-FR"/>
          </w:rPr>
          <w:t xml:space="preserve"> introduces the concept of secondary resource. Secondary resources are specific portions or subsets of primary resources, that are identifiable.</w:t>
        </w:r>
      </w:ins>
    </w:p>
    <w:p w14:paraId="3E98F840" w14:textId="77777777" w:rsidR="00CB2BEC" w:rsidRPr="00413E21" w:rsidRDefault="00CB2BEC" w:rsidP="00CB2BEC">
      <w:pPr>
        <w:pStyle w:val="Heading3"/>
      </w:pPr>
      <w:bookmarkStart w:id="21" w:name="_Toc532836854"/>
      <w:bookmarkStart w:id="22" w:name="_Toc27559686"/>
      <w:bookmarkStart w:id="23" w:name="_Toc36039431"/>
      <w:bookmarkStart w:id="24" w:name="_Toc90547060"/>
      <w:r w:rsidRPr="00413E21">
        <w:t>4.1.3</w:t>
      </w:r>
      <w:r w:rsidRPr="00413E21">
        <w:tab/>
        <w:t>Resource archetypes</w:t>
      </w:r>
      <w:bookmarkEnd w:id="21"/>
      <w:bookmarkEnd w:id="22"/>
      <w:bookmarkEnd w:id="23"/>
      <w:bookmarkEnd w:id="24"/>
    </w:p>
    <w:p w14:paraId="0D78929C" w14:textId="77777777" w:rsidR="00CB2BEC" w:rsidRPr="00413E21" w:rsidRDefault="00CB2BEC" w:rsidP="00CB2BEC">
      <w:r w:rsidRPr="00413E21">
        <w:t>Resources can be classified according to their structure and behaviour into resource archetypes. This helps specifying clear and understandable interfaces. The following three archetypes are defined:</w:t>
      </w:r>
    </w:p>
    <w:p w14:paraId="659D189A" w14:textId="77777777" w:rsidR="00CB2BEC" w:rsidRPr="00413E21" w:rsidRDefault="00CB2BEC" w:rsidP="00CB2BEC">
      <w:pPr>
        <w:pStyle w:val="B1"/>
      </w:pPr>
      <w:r w:rsidRPr="00413E21">
        <w:rPr>
          <w:b/>
        </w:rPr>
        <w:t>-</w:t>
      </w:r>
      <w:r w:rsidRPr="00413E21">
        <w:rPr>
          <w:b/>
        </w:rPr>
        <w:tab/>
        <w:t>Document resource</w:t>
      </w:r>
      <w:r w:rsidRPr="00413E21">
        <w:t>: This is the standard resource containing data in form of name value pairs and links to related resources. This kind of resource typically represents a real-world object or a logical concept.</w:t>
      </w:r>
    </w:p>
    <w:p w14:paraId="56C5B30C" w14:textId="77777777" w:rsidR="00CB2BEC" w:rsidRPr="00413E21" w:rsidRDefault="00CB2BEC" w:rsidP="00CB2BEC">
      <w:pPr>
        <w:pStyle w:val="B1"/>
      </w:pPr>
      <w:r w:rsidRPr="00413E21">
        <w:rPr>
          <w:b/>
        </w:rPr>
        <w:t>-</w:t>
      </w:r>
      <w:r w:rsidRPr="00413E21">
        <w:rPr>
          <w:b/>
        </w:rPr>
        <w:tab/>
        <w:t>Collection resource</w:t>
      </w:r>
      <w:r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7972AACC" w14:textId="77777777" w:rsidR="00CB2BEC" w:rsidRPr="00413E21" w:rsidRDefault="00CB2BEC" w:rsidP="00CB2BEC">
      <w:pPr>
        <w:pStyle w:val="B1"/>
      </w:pPr>
      <w:r w:rsidRPr="00413E21">
        <w:rPr>
          <w:b/>
        </w:rPr>
        <w:t>-</w:t>
      </w:r>
      <w:r w:rsidRPr="00413E21">
        <w:rPr>
          <w:b/>
        </w:rPr>
        <w:tab/>
        <w:t>Operation resource</w:t>
      </w:r>
      <w:r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3F0F5357" w14:textId="77777777" w:rsidR="00CB2BEC" w:rsidRPr="00413E21" w:rsidRDefault="00CB2BEC" w:rsidP="00CB2BEC">
      <w:pPr>
        <w:pStyle w:val="Heading3"/>
      </w:pPr>
      <w:bookmarkStart w:id="25" w:name="_Toc532836855"/>
      <w:bookmarkStart w:id="26" w:name="_Toc27559687"/>
      <w:bookmarkStart w:id="27" w:name="_Toc36039432"/>
      <w:bookmarkStart w:id="28" w:name="_Toc90547061"/>
      <w:r w:rsidRPr="00413E21">
        <w:t>4.1.4</w:t>
      </w:r>
      <w:r w:rsidRPr="00413E21">
        <w:tab/>
        <w:t>Mapping of information models to resources</w:t>
      </w:r>
      <w:bookmarkEnd w:id="25"/>
      <w:bookmarkEnd w:id="26"/>
      <w:bookmarkEnd w:id="27"/>
      <w:bookmarkEnd w:id="28"/>
    </w:p>
    <w:p w14:paraId="49FCF491" w14:textId="77777777" w:rsidR="00CB2BEC" w:rsidRDefault="00CB2BEC" w:rsidP="00CB2BEC">
      <w:pPr>
        <w:rPr>
          <w:ins w:id="29" w:author="Pollakowski, Olaf (Nokia - DE/Munich)" w:date="2022-03-23T15:52:00Z"/>
        </w:rPr>
      </w:pPr>
      <w:r w:rsidRPr="00413E21">
        <w:t xml:space="preserve">RESTful SS shall be specified in a way that managed object instances are described by </w:t>
      </w:r>
      <w:ins w:id="30" w:author="Pollakowski, Olaf (Nokia - DE/Munich)" w:date="2022-03-23T15:53:00Z">
        <w:r>
          <w:t xml:space="preserve">(primary) </w:t>
        </w:r>
      </w:ins>
      <w:r w:rsidRPr="00413E21">
        <w:t>document resources. Collection resources have no equivalent in an information model unless some dedicated collection class is introduced.</w:t>
      </w:r>
    </w:p>
    <w:p w14:paraId="083F2EDA" w14:textId="77777777" w:rsidR="00CB2BEC" w:rsidRPr="00413E21" w:rsidRDefault="00CB2BEC" w:rsidP="00CB2BEC">
      <w:ins w:id="31" w:author="Pollakowski, Olaf (Nokia - DE/Munich)" w:date="2022-03-23T15:52:00Z">
        <w:r>
          <w:t xml:space="preserve">Attributes </w:t>
        </w:r>
      </w:ins>
      <w:ins w:id="32" w:author="Pollakowski, Olaf (Nokia - DE/Munich)" w:date="2022-03-23T15:53:00Z">
        <w:r>
          <w:t>are conceptually mapped to secondary resources.</w:t>
        </w:r>
      </w:ins>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E2CB8" w14:textId="77777777" w:rsidR="00857199" w:rsidRDefault="00857199">
      <w:r>
        <w:separator/>
      </w:r>
    </w:p>
  </w:endnote>
  <w:endnote w:type="continuationSeparator" w:id="0">
    <w:p w14:paraId="5055240F" w14:textId="77777777" w:rsidR="00857199" w:rsidRDefault="00857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DEF2D" w14:textId="77777777" w:rsidR="00857199" w:rsidRDefault="00857199">
      <w:r>
        <w:separator/>
      </w:r>
    </w:p>
  </w:footnote>
  <w:footnote w:type="continuationSeparator" w:id="0">
    <w:p w14:paraId="0C907DA5" w14:textId="77777777" w:rsidR="00857199" w:rsidRDefault="00857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44AB1"/>
    <w:rsid w:val="000A6394"/>
    <w:rsid w:val="000B7FED"/>
    <w:rsid w:val="000C038A"/>
    <w:rsid w:val="000C6598"/>
    <w:rsid w:val="000D44B3"/>
    <w:rsid w:val="000E014D"/>
    <w:rsid w:val="0014284A"/>
    <w:rsid w:val="00145D43"/>
    <w:rsid w:val="00192C46"/>
    <w:rsid w:val="001A08B3"/>
    <w:rsid w:val="001A7B60"/>
    <w:rsid w:val="001B52F0"/>
    <w:rsid w:val="001B7A65"/>
    <w:rsid w:val="001E293E"/>
    <w:rsid w:val="001E41F3"/>
    <w:rsid w:val="00205CBE"/>
    <w:rsid w:val="00246594"/>
    <w:rsid w:val="0026004D"/>
    <w:rsid w:val="002640DD"/>
    <w:rsid w:val="00275D12"/>
    <w:rsid w:val="00284FEB"/>
    <w:rsid w:val="002860C4"/>
    <w:rsid w:val="002B5741"/>
    <w:rsid w:val="002E472E"/>
    <w:rsid w:val="00305409"/>
    <w:rsid w:val="0034108E"/>
    <w:rsid w:val="003609EF"/>
    <w:rsid w:val="0036231A"/>
    <w:rsid w:val="00374DD4"/>
    <w:rsid w:val="003931EC"/>
    <w:rsid w:val="003A49CB"/>
    <w:rsid w:val="003D5670"/>
    <w:rsid w:val="003E1A36"/>
    <w:rsid w:val="00410371"/>
    <w:rsid w:val="004242F1"/>
    <w:rsid w:val="00466E41"/>
    <w:rsid w:val="00495096"/>
    <w:rsid w:val="004A52C6"/>
    <w:rsid w:val="004B75B7"/>
    <w:rsid w:val="004D1D31"/>
    <w:rsid w:val="005009D9"/>
    <w:rsid w:val="0051580D"/>
    <w:rsid w:val="00547111"/>
    <w:rsid w:val="00576C89"/>
    <w:rsid w:val="00592D74"/>
    <w:rsid w:val="005D6EAF"/>
    <w:rsid w:val="005E2C44"/>
    <w:rsid w:val="00614C36"/>
    <w:rsid w:val="00621188"/>
    <w:rsid w:val="0062221D"/>
    <w:rsid w:val="006257ED"/>
    <w:rsid w:val="0065536E"/>
    <w:rsid w:val="00665C47"/>
    <w:rsid w:val="006856B5"/>
    <w:rsid w:val="006859B5"/>
    <w:rsid w:val="0068622F"/>
    <w:rsid w:val="00695808"/>
    <w:rsid w:val="006B46FB"/>
    <w:rsid w:val="006E21FB"/>
    <w:rsid w:val="00723573"/>
    <w:rsid w:val="00785599"/>
    <w:rsid w:val="00792342"/>
    <w:rsid w:val="007977A8"/>
    <w:rsid w:val="007B512A"/>
    <w:rsid w:val="007B7826"/>
    <w:rsid w:val="007C2097"/>
    <w:rsid w:val="007D6A07"/>
    <w:rsid w:val="007F7259"/>
    <w:rsid w:val="008040A8"/>
    <w:rsid w:val="0081002E"/>
    <w:rsid w:val="008279FA"/>
    <w:rsid w:val="00857199"/>
    <w:rsid w:val="008626E7"/>
    <w:rsid w:val="00870EE7"/>
    <w:rsid w:val="00880A55"/>
    <w:rsid w:val="008863B9"/>
    <w:rsid w:val="008A45A6"/>
    <w:rsid w:val="008B7764"/>
    <w:rsid w:val="008D39FE"/>
    <w:rsid w:val="008F3789"/>
    <w:rsid w:val="008F686C"/>
    <w:rsid w:val="009148DE"/>
    <w:rsid w:val="00916F2F"/>
    <w:rsid w:val="00941E30"/>
    <w:rsid w:val="009777D9"/>
    <w:rsid w:val="00980D65"/>
    <w:rsid w:val="00991B88"/>
    <w:rsid w:val="009A5753"/>
    <w:rsid w:val="009A579D"/>
    <w:rsid w:val="009E3297"/>
    <w:rsid w:val="009F734F"/>
    <w:rsid w:val="00A1069F"/>
    <w:rsid w:val="00A246B6"/>
    <w:rsid w:val="00A314E8"/>
    <w:rsid w:val="00A37855"/>
    <w:rsid w:val="00A47E70"/>
    <w:rsid w:val="00A50CF0"/>
    <w:rsid w:val="00A6715C"/>
    <w:rsid w:val="00A7671C"/>
    <w:rsid w:val="00AA2CBC"/>
    <w:rsid w:val="00AC5820"/>
    <w:rsid w:val="00AD1CD8"/>
    <w:rsid w:val="00B13F88"/>
    <w:rsid w:val="00B258BB"/>
    <w:rsid w:val="00B27DBB"/>
    <w:rsid w:val="00B518BF"/>
    <w:rsid w:val="00B67B97"/>
    <w:rsid w:val="00B80C37"/>
    <w:rsid w:val="00B968C8"/>
    <w:rsid w:val="00BA3EC5"/>
    <w:rsid w:val="00BA51D9"/>
    <w:rsid w:val="00BB5DFC"/>
    <w:rsid w:val="00BD279D"/>
    <w:rsid w:val="00BD6BB8"/>
    <w:rsid w:val="00BF27A2"/>
    <w:rsid w:val="00BF6DD1"/>
    <w:rsid w:val="00C12D8A"/>
    <w:rsid w:val="00C66BA2"/>
    <w:rsid w:val="00C91C4E"/>
    <w:rsid w:val="00C95985"/>
    <w:rsid w:val="00CB2BEC"/>
    <w:rsid w:val="00CC5026"/>
    <w:rsid w:val="00CC68D0"/>
    <w:rsid w:val="00CF5C18"/>
    <w:rsid w:val="00D03F9A"/>
    <w:rsid w:val="00D06D51"/>
    <w:rsid w:val="00D24991"/>
    <w:rsid w:val="00D50255"/>
    <w:rsid w:val="00D57C64"/>
    <w:rsid w:val="00D638DF"/>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CB2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809996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2</Pages>
  <Words>780</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39</cp:revision>
  <cp:lastPrinted>1899-12-31T23:00:00Z</cp:lastPrinted>
  <dcterms:created xsi:type="dcterms:W3CDTF">2020-02-03T08:32:00Z</dcterms:created>
  <dcterms:modified xsi:type="dcterms:W3CDTF">2022-04-28T16:04:00Z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